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1B0D1EF3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8C4C8D">
        <w:t>2</w:t>
      </w:r>
      <w:r w:rsidR="00E94394">
        <w:t>bis</w:t>
      </w:r>
      <w:r w:rsidRPr="00FD363A">
        <w:tab/>
      </w:r>
      <w:r w:rsidR="004B60B9">
        <w:rPr>
          <w:szCs w:val="24"/>
        </w:rPr>
        <w:t>R4-1</w:t>
      </w:r>
      <w:r w:rsidR="00615DC1">
        <w:rPr>
          <w:szCs w:val="24"/>
        </w:rPr>
        <w:t>9</w:t>
      </w:r>
      <w:r w:rsidR="00621CC8">
        <w:rPr>
          <w:szCs w:val="24"/>
        </w:rPr>
        <w:t>12737</w:t>
      </w:r>
      <w:bookmarkStart w:id="1" w:name="_GoBack"/>
      <w:bookmarkEnd w:id="1"/>
    </w:p>
    <w:p w14:paraId="500197F1" w14:textId="191BC899" w:rsidR="005D1E89" w:rsidRPr="00FD363A" w:rsidRDefault="00E94394" w:rsidP="005D1E89">
      <w:pPr>
        <w:pStyle w:val="3GPPHeader"/>
      </w:pPr>
      <w:bookmarkStart w:id="2" w:name="OLE_LINK3"/>
      <w:bookmarkStart w:id="3" w:name="OLE_LINK4"/>
      <w:r>
        <w:t>Chongqing</w:t>
      </w:r>
      <w:r w:rsidR="005D1E89" w:rsidRPr="00FD363A">
        <w:t xml:space="preserve">, </w:t>
      </w:r>
      <w:r>
        <w:t>China</w:t>
      </w:r>
      <w:r w:rsidR="00526BF8" w:rsidRPr="00FD363A">
        <w:t xml:space="preserve">, </w:t>
      </w:r>
      <w:r w:rsidR="005B07C9">
        <w:t>14</w:t>
      </w:r>
      <w:r w:rsidR="00615DC1">
        <w:t xml:space="preserve"> </w:t>
      </w:r>
      <w:r w:rsidR="00526BF8" w:rsidRPr="00FD363A">
        <w:t xml:space="preserve">– </w:t>
      </w:r>
      <w:r w:rsidR="005B07C9">
        <w:t>18</w:t>
      </w:r>
      <w:r w:rsidR="005D1E89" w:rsidRPr="00FD363A">
        <w:t xml:space="preserve"> </w:t>
      </w:r>
      <w:r w:rsidR="005B07C9">
        <w:t>October</w:t>
      </w:r>
      <w:r w:rsidR="005D1E89" w:rsidRPr="00FD363A">
        <w:t xml:space="preserve"> 201</w:t>
      </w:r>
      <w:r w:rsidR="00615DC1">
        <w:t>9</w:t>
      </w:r>
    </w:p>
    <w:bookmarkEnd w:id="2"/>
    <w:bookmarkEnd w:id="3"/>
    <w:p w14:paraId="65F55581" w14:textId="77777777" w:rsidR="008A22CF" w:rsidRPr="00FD363A" w:rsidRDefault="008A22CF" w:rsidP="008A22CF">
      <w:pPr>
        <w:pStyle w:val="3GPPHeader"/>
      </w:pPr>
    </w:p>
    <w:p w14:paraId="0FDE225D" w14:textId="6582E77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8B43EE">
        <w:rPr>
          <w:sz w:val="22"/>
        </w:rPr>
        <w:t>7.13.3.3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2A8536FE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336FCE" w:rsidRPr="00336FCE">
        <w:rPr>
          <w:sz w:val="22"/>
        </w:rPr>
        <w:t>Simulation results of PDSCH for HST single tap</w:t>
      </w:r>
    </w:p>
    <w:p w14:paraId="385E2C9B" w14:textId="5B6E49A1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754F0A">
        <w:rPr>
          <w:sz w:val="22"/>
        </w:rPr>
        <w:t>Discussion</w:t>
      </w:r>
    </w:p>
    <w:p w14:paraId="250832C1" w14:textId="41061F87" w:rsidR="00110AD8" w:rsidRPr="002513AC" w:rsidRDefault="009B01F8" w:rsidP="002513AC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4965A38D" w14:textId="77777777" w:rsidR="00377A3C" w:rsidRDefault="00377A3C" w:rsidP="00377A3C">
      <w:r>
        <w:t xml:space="preserve">RAN4#92 agreed with the WF on UE demodulation requirements for LTE HST </w:t>
      </w:r>
      <w:r>
        <w:fldChar w:fldCharType="begin"/>
      </w:r>
      <w:r>
        <w:instrText xml:space="preserve"> REF _Ref3386619 \r \h </w:instrText>
      </w:r>
      <w:r>
        <w:fldChar w:fldCharType="separate"/>
      </w:r>
      <w:r>
        <w:t>[1]</w:t>
      </w:r>
      <w:r>
        <w:fldChar w:fldCharType="end"/>
      </w:r>
      <w:r>
        <w:t>. In WF, it was agreed that: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7A3C" w14:paraId="31EB3129" w14:textId="77777777" w:rsidTr="00433570">
        <w:tc>
          <w:tcPr>
            <w:tcW w:w="9629" w:type="dxa"/>
          </w:tcPr>
          <w:p w14:paraId="5B4025C6" w14:textId="77777777" w:rsidR="00377A3C" w:rsidRPr="004F3348" w:rsidRDefault="00377A3C" w:rsidP="00377A3C">
            <w:pPr>
              <w:pStyle w:val="ListParagraph"/>
              <w:numPr>
                <w:ilvl w:val="0"/>
                <w:numId w:val="48"/>
              </w:numPr>
            </w:pPr>
            <w:r w:rsidRPr="004F3348">
              <w:t>Agreement</w:t>
            </w:r>
          </w:p>
          <w:p w14:paraId="46F5F6B2" w14:textId="77777777" w:rsidR="00377A3C" w:rsidRPr="004F3348" w:rsidRDefault="00377A3C" w:rsidP="00377A3C">
            <w:pPr>
              <w:pStyle w:val="ListParagraph"/>
              <w:numPr>
                <w:ilvl w:val="1"/>
                <w:numId w:val="48"/>
              </w:numPr>
            </w:pPr>
            <w:r w:rsidRPr="004F3348">
              <w:t xml:space="preserve">Introduce the HST demodulation performance requirement in HST single tap channel model with maximum Doppler shift 972Hz. </w:t>
            </w:r>
          </w:p>
          <w:p w14:paraId="6505D55E" w14:textId="77777777" w:rsidR="00377A3C" w:rsidRPr="004F3348" w:rsidRDefault="00377A3C" w:rsidP="00377A3C">
            <w:pPr>
              <w:pStyle w:val="ListParagraph"/>
              <w:numPr>
                <w:ilvl w:val="1"/>
                <w:numId w:val="48"/>
              </w:numPr>
            </w:pPr>
            <w:r w:rsidRPr="004F3348">
              <w:t>The applicability rule will be introduced.</w:t>
            </w:r>
          </w:p>
          <w:p w14:paraId="2BD754A9" w14:textId="77777777" w:rsidR="00377A3C" w:rsidRPr="004F3348" w:rsidRDefault="00377A3C" w:rsidP="00377A3C">
            <w:pPr>
              <w:pStyle w:val="ListParagraph"/>
              <w:numPr>
                <w:ilvl w:val="0"/>
                <w:numId w:val="48"/>
              </w:numPr>
            </w:pPr>
            <w:r w:rsidRPr="004F3348">
              <w:t>Companies are encouraged to provide simulation results in next meeting</w:t>
            </w:r>
          </w:p>
          <w:p w14:paraId="7ED7A53E" w14:textId="77777777" w:rsidR="00377A3C" w:rsidRDefault="00377A3C" w:rsidP="00377A3C">
            <w:pPr>
              <w:pStyle w:val="ListParagraph"/>
              <w:numPr>
                <w:ilvl w:val="1"/>
                <w:numId w:val="48"/>
              </w:numPr>
            </w:pPr>
            <w:r w:rsidRPr="004F3348">
              <w:t>Use simulation settings from Rel-14 HST-SFN channel as a baseline but replace HST-SFN model by single tap model.</w:t>
            </w:r>
          </w:p>
        </w:tc>
      </w:tr>
    </w:tbl>
    <w:p w14:paraId="26C9D2A1" w14:textId="77777777" w:rsidR="00377A3C" w:rsidRDefault="00377A3C" w:rsidP="00377A3C"/>
    <w:p w14:paraId="27A23113" w14:textId="78636992" w:rsidR="00377A3C" w:rsidRDefault="00377A3C" w:rsidP="00377A3C">
      <w:r>
        <w:t>We provide our initial simulation result</w:t>
      </w:r>
      <w:r w:rsidR="00E71A0B">
        <w:t xml:space="preserve"> of HST single tap</w:t>
      </w:r>
      <w:r>
        <w:t xml:space="preserve"> according to the way forward. </w:t>
      </w:r>
    </w:p>
    <w:p w14:paraId="48F042AC" w14:textId="0412313D" w:rsidR="00567D65" w:rsidRDefault="009B01F8" w:rsidP="00567D65">
      <w:pPr>
        <w:pStyle w:val="Heading1"/>
      </w:pPr>
      <w:r>
        <w:t>2</w:t>
      </w:r>
      <w:r>
        <w:tab/>
      </w:r>
      <w:r w:rsidR="00567D65">
        <w:t>Simulation results</w:t>
      </w:r>
    </w:p>
    <w:p w14:paraId="7C1DE86D" w14:textId="432FA3AE" w:rsidR="00C369FA" w:rsidRDefault="00B86E23" w:rsidP="00C81547">
      <w:pPr>
        <w:pStyle w:val="Heading2"/>
      </w:pPr>
      <w:r>
        <w:t>2.1</w:t>
      </w:r>
      <w:r>
        <w:tab/>
        <w:t>Simulation parameters</w:t>
      </w:r>
    </w:p>
    <w:p w14:paraId="15A71B5C" w14:textId="1423807C" w:rsidR="002A22F2" w:rsidRPr="002A22F2" w:rsidRDefault="00716111" w:rsidP="002A22F2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_Ref20400281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list the one CC test cases used for CA scenario,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_Ref20400282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shows the FRC used for the simulation. HST-SFN parameters are given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_Ref20400284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1CEC1874" w14:textId="5A5C22D9" w:rsidR="00696E74" w:rsidRPr="00696E74" w:rsidRDefault="000039D8" w:rsidP="000039D8">
      <w:pPr>
        <w:pStyle w:val="Caption"/>
        <w:rPr>
          <w:lang w:val="en-GB"/>
        </w:rPr>
      </w:pPr>
      <w:bookmarkStart w:id="4" w:name="_Ref20400281"/>
      <w:r>
        <w:t xml:space="preserve">Table </w:t>
      </w:r>
      <w:r w:rsidR="00621CC8">
        <w:fldChar w:fldCharType="begin"/>
      </w:r>
      <w:r w:rsidR="00621CC8">
        <w:instrText xml:space="preserve"> SEQ Table \* ARABIC </w:instrText>
      </w:r>
      <w:r w:rsidR="00621CC8">
        <w:fldChar w:fldCharType="separate"/>
      </w:r>
      <w:r w:rsidR="00E40A2A">
        <w:rPr>
          <w:noProof/>
        </w:rPr>
        <w:t>1</w:t>
      </w:r>
      <w:r w:rsidR="00621CC8">
        <w:rPr>
          <w:noProof/>
        </w:rPr>
        <w:fldChar w:fldCharType="end"/>
      </w:r>
      <w:bookmarkEnd w:id="4"/>
      <w:r>
        <w:tab/>
      </w:r>
      <w:r w:rsidR="00696E74">
        <w:t xml:space="preserve">Simulation list for PDSCH </w:t>
      </w:r>
      <w:r w:rsidR="00653D41">
        <w:t>HST single tap with 500km/h</w:t>
      </w:r>
    </w:p>
    <w:tbl>
      <w:tblPr>
        <w:tblW w:w="30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987"/>
        <w:gridCol w:w="1205"/>
        <w:gridCol w:w="1031"/>
        <w:gridCol w:w="1340"/>
        <w:gridCol w:w="1342"/>
      </w:tblGrid>
      <w:tr w:rsidR="00C369FA" w14:paraId="233CCFFE" w14:textId="77777777" w:rsidTr="00C369FA">
        <w:trPr>
          <w:trHeight w:val="269"/>
          <w:jc w:val="center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FE0E90" w14:textId="77777777" w:rsidR="00C369FA" w:rsidRDefault="00C369FA" w:rsidP="00C81547">
            <w:pPr>
              <w:pStyle w:val="TAH"/>
            </w:pPr>
            <w:r>
              <w:t>Band-width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81A2DF" w14:textId="77777777" w:rsidR="00C369FA" w:rsidRDefault="00C369FA" w:rsidP="00C81547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5228E3" w14:textId="77777777" w:rsidR="00C369FA" w:rsidRDefault="00C369FA" w:rsidP="00C81547">
            <w:pPr>
              <w:pStyle w:val="TAH"/>
            </w:pPr>
            <w:r>
              <w:t>OCNG pattern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F79189" w14:textId="77777777" w:rsidR="00C369FA" w:rsidRDefault="00C369FA" w:rsidP="00C81547">
            <w:pPr>
              <w:pStyle w:val="TAH"/>
            </w:pPr>
            <w:r>
              <w:t>Propagation condition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972564" w14:textId="77777777" w:rsidR="00C369FA" w:rsidRDefault="00C369FA" w:rsidP="00C81547">
            <w:pPr>
              <w:pStyle w:val="TAH"/>
            </w:pPr>
            <w:r>
              <w:t>Correlation matrix and antenna config.</w:t>
            </w:r>
          </w:p>
        </w:tc>
      </w:tr>
      <w:tr w:rsidR="00C369FA" w14:paraId="308A3B50" w14:textId="77777777" w:rsidTr="00C369FA">
        <w:trPr>
          <w:trHeight w:val="26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040C2D" w14:textId="77777777" w:rsidR="00C369FA" w:rsidRDefault="00C369FA" w:rsidP="00C81547">
            <w:pPr>
              <w:pStyle w:val="TAL"/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541070" w14:textId="77777777" w:rsidR="00C369FA" w:rsidRDefault="00C369FA" w:rsidP="00C81547">
            <w:pPr>
              <w:pStyle w:val="TAL"/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07565A" w14:textId="77777777" w:rsidR="00C369FA" w:rsidRDefault="00C369FA" w:rsidP="00C81547">
            <w:pPr>
              <w:pStyle w:val="TAL"/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88A758" w14:textId="77777777" w:rsidR="00C369FA" w:rsidRDefault="00C369FA" w:rsidP="00C81547">
            <w:pPr>
              <w:pStyle w:val="TAL"/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889D21" w14:textId="77777777" w:rsidR="00C369FA" w:rsidRDefault="00C369FA" w:rsidP="00C81547">
            <w:pPr>
              <w:pStyle w:val="TAL"/>
              <w:rPr>
                <w:b/>
              </w:rPr>
            </w:pPr>
          </w:p>
        </w:tc>
      </w:tr>
      <w:tr w:rsidR="00C369FA" w14:paraId="1FFF4861" w14:textId="77777777" w:rsidTr="00C369FA">
        <w:trPr>
          <w:trHeight w:val="105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259A03" w14:textId="77777777" w:rsidR="00C369FA" w:rsidRDefault="00C369FA" w:rsidP="00C81547">
            <w:pPr>
              <w:pStyle w:val="TAL"/>
            </w:pPr>
            <w:r>
              <w:t>10MHz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923496" w14:textId="1F049033" w:rsidR="00C369FA" w:rsidRDefault="00C369FA" w:rsidP="00C81547">
            <w:pPr>
              <w:pStyle w:val="TAL"/>
            </w:pPr>
            <w:r>
              <w:t>R.87 FDD</w:t>
            </w:r>
            <w:r w:rsidR="00C81547">
              <w:t>/TDD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F853FA" w14:textId="77777777" w:rsidR="00C369FA" w:rsidRDefault="00C369FA" w:rsidP="00C815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OP.1 FDD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BA96D4" w14:textId="77777777" w:rsidR="00C369FA" w:rsidRDefault="00C369FA" w:rsidP="00C81547">
            <w:pPr>
              <w:pStyle w:val="TAL"/>
            </w:pPr>
            <w:r w:rsidRPr="003A007D">
              <w:rPr>
                <w:lang w:eastAsia="zh-CN"/>
              </w:rPr>
              <w:t>HST-SFN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392A57" w14:textId="77777777" w:rsidR="00C369FA" w:rsidRDefault="00C369FA" w:rsidP="00C81547">
            <w:pPr>
              <w:pStyle w:val="TAL"/>
            </w:pPr>
            <w:r w:rsidRPr="00C0077B">
              <w:t>2x2</w:t>
            </w:r>
          </w:p>
        </w:tc>
      </w:tr>
    </w:tbl>
    <w:p w14:paraId="203A436E" w14:textId="39DF4203" w:rsidR="00127B10" w:rsidRDefault="00127B10" w:rsidP="00127B10">
      <w:pPr>
        <w:rPr>
          <w:lang w:val="en-GB"/>
        </w:rPr>
      </w:pPr>
    </w:p>
    <w:p w14:paraId="44F440B6" w14:textId="00824A75" w:rsidR="00696E74" w:rsidRDefault="000039D8" w:rsidP="000039D8">
      <w:pPr>
        <w:pStyle w:val="Caption"/>
        <w:rPr>
          <w:lang w:val="en-GB"/>
        </w:rPr>
      </w:pPr>
      <w:bookmarkStart w:id="5" w:name="_Ref20400282"/>
      <w:r>
        <w:t xml:space="preserve">Table </w:t>
      </w:r>
      <w:r w:rsidR="00621CC8">
        <w:fldChar w:fldCharType="begin"/>
      </w:r>
      <w:r w:rsidR="00621CC8">
        <w:instrText xml:space="preserve"> SEQ Table \* ARABIC </w:instrText>
      </w:r>
      <w:r w:rsidR="00621CC8">
        <w:fldChar w:fldCharType="separate"/>
      </w:r>
      <w:r w:rsidR="00E40A2A">
        <w:rPr>
          <w:noProof/>
        </w:rPr>
        <w:t>2</w:t>
      </w:r>
      <w:r w:rsidR="00621CC8">
        <w:rPr>
          <w:noProof/>
        </w:rPr>
        <w:fldChar w:fldCharType="end"/>
      </w:r>
      <w:bookmarkEnd w:id="5"/>
      <w:r>
        <w:tab/>
      </w:r>
      <w:r w:rsidR="00696E74">
        <w:t>FRC used for simulation.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</w:tblGrid>
      <w:tr w:rsidR="00975A80" w14:paraId="57992505" w14:textId="77777777" w:rsidTr="00C81547">
        <w:tc>
          <w:tcPr>
            <w:tcW w:w="1925" w:type="dxa"/>
          </w:tcPr>
          <w:p w14:paraId="23E65E5A" w14:textId="77777777" w:rsidR="00975A80" w:rsidRDefault="00975A80" w:rsidP="00C81547">
            <w:pPr>
              <w:pStyle w:val="TAL"/>
              <w:rPr>
                <w:lang w:val="en-GB"/>
              </w:rPr>
            </w:pPr>
          </w:p>
        </w:tc>
        <w:tc>
          <w:tcPr>
            <w:tcW w:w="1926" w:type="dxa"/>
          </w:tcPr>
          <w:p w14:paraId="3FAE5D1C" w14:textId="6B4CE30B" w:rsidR="00975A80" w:rsidRDefault="00975A80" w:rsidP="00696E74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R.87</w:t>
            </w:r>
          </w:p>
        </w:tc>
      </w:tr>
      <w:tr w:rsidR="00975A80" w14:paraId="049DC9E8" w14:textId="77777777" w:rsidTr="00C81547">
        <w:tc>
          <w:tcPr>
            <w:tcW w:w="1925" w:type="dxa"/>
          </w:tcPr>
          <w:p w14:paraId="292E07F6" w14:textId="14F1801D" w:rsidR="00975A80" w:rsidRDefault="00975A80" w:rsidP="00C8154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Channel BW</w:t>
            </w:r>
          </w:p>
        </w:tc>
        <w:tc>
          <w:tcPr>
            <w:tcW w:w="1926" w:type="dxa"/>
          </w:tcPr>
          <w:p w14:paraId="624A0EB7" w14:textId="0E5A7A4E" w:rsidR="00975A80" w:rsidRDefault="00975A80" w:rsidP="00C8154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</w:tr>
      <w:tr w:rsidR="00975A80" w14:paraId="46E9E649" w14:textId="77777777" w:rsidTr="00C81547">
        <w:tc>
          <w:tcPr>
            <w:tcW w:w="1925" w:type="dxa"/>
          </w:tcPr>
          <w:p w14:paraId="34578D18" w14:textId="4B472B23" w:rsidR="00975A80" w:rsidRDefault="00975A80" w:rsidP="00C8154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Allocated RBs</w:t>
            </w:r>
          </w:p>
        </w:tc>
        <w:tc>
          <w:tcPr>
            <w:tcW w:w="1926" w:type="dxa"/>
          </w:tcPr>
          <w:p w14:paraId="4C54E75C" w14:textId="1BD8BBF8" w:rsidR="00975A80" w:rsidRDefault="00975A80" w:rsidP="00C8154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50</w:t>
            </w:r>
          </w:p>
        </w:tc>
      </w:tr>
      <w:tr w:rsidR="00975A80" w14:paraId="0DC9747E" w14:textId="77777777" w:rsidTr="00C81547">
        <w:tc>
          <w:tcPr>
            <w:tcW w:w="1925" w:type="dxa"/>
          </w:tcPr>
          <w:p w14:paraId="163458BC" w14:textId="747E61C9" w:rsidR="00975A80" w:rsidRDefault="00975A80" w:rsidP="00C8154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Modulation</w:t>
            </w:r>
          </w:p>
        </w:tc>
        <w:tc>
          <w:tcPr>
            <w:tcW w:w="1926" w:type="dxa"/>
          </w:tcPr>
          <w:p w14:paraId="4A2DEA90" w14:textId="189488D8" w:rsidR="00975A80" w:rsidRDefault="00975A80" w:rsidP="00C8154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64QAM</w:t>
            </w:r>
          </w:p>
        </w:tc>
      </w:tr>
      <w:tr w:rsidR="00975A80" w14:paraId="6B1D2EB3" w14:textId="77777777" w:rsidTr="00C81547">
        <w:tc>
          <w:tcPr>
            <w:tcW w:w="1925" w:type="dxa"/>
          </w:tcPr>
          <w:p w14:paraId="0486CA69" w14:textId="68654F20" w:rsidR="00975A80" w:rsidRDefault="00975A80" w:rsidP="00C8154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TBS for subframes 1,2,3,4,6,7,8,9 (FDD)</w:t>
            </w:r>
          </w:p>
        </w:tc>
        <w:tc>
          <w:tcPr>
            <w:tcW w:w="1926" w:type="dxa"/>
          </w:tcPr>
          <w:p w14:paraId="761CF915" w14:textId="6DDCDA6C" w:rsidR="00975A80" w:rsidRDefault="00975A80" w:rsidP="00C8154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15264</w:t>
            </w:r>
          </w:p>
        </w:tc>
      </w:tr>
      <w:tr w:rsidR="00975A80" w14:paraId="5B02BA35" w14:textId="77777777" w:rsidTr="00C81547">
        <w:tc>
          <w:tcPr>
            <w:tcW w:w="1925" w:type="dxa"/>
          </w:tcPr>
          <w:p w14:paraId="4C89F9D2" w14:textId="1CA5CE5C" w:rsidR="00975A80" w:rsidRDefault="00975A80" w:rsidP="00C8154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TBS for subframes 0 and 5 (FDD)</w:t>
            </w:r>
          </w:p>
        </w:tc>
        <w:tc>
          <w:tcPr>
            <w:tcW w:w="1926" w:type="dxa"/>
          </w:tcPr>
          <w:p w14:paraId="4B500559" w14:textId="01A7BCCC" w:rsidR="00975A80" w:rsidRDefault="00975A80" w:rsidP="00C8154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</w:tr>
      <w:tr w:rsidR="00975A80" w14:paraId="27FDFEB1" w14:textId="77777777" w:rsidTr="00C81547">
        <w:tc>
          <w:tcPr>
            <w:tcW w:w="1925" w:type="dxa"/>
          </w:tcPr>
          <w:p w14:paraId="6E72F6DA" w14:textId="3F5EC65D" w:rsidR="00975A80" w:rsidRDefault="00975A80" w:rsidP="00C8154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TBS for subframes 1 and 6 (TDD)</w:t>
            </w:r>
          </w:p>
        </w:tc>
        <w:tc>
          <w:tcPr>
            <w:tcW w:w="1926" w:type="dxa"/>
          </w:tcPr>
          <w:p w14:paraId="60A945D2" w14:textId="269406FE" w:rsidR="00975A80" w:rsidRDefault="00975A80" w:rsidP="00C8154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6456</w:t>
            </w:r>
          </w:p>
        </w:tc>
      </w:tr>
      <w:tr w:rsidR="00975A80" w14:paraId="358F07A8" w14:textId="77777777" w:rsidTr="00C81547">
        <w:tc>
          <w:tcPr>
            <w:tcW w:w="1925" w:type="dxa"/>
          </w:tcPr>
          <w:p w14:paraId="6D9AA367" w14:textId="035FE9B5" w:rsidR="00975A80" w:rsidRDefault="00975A80" w:rsidP="00C8154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TBS for subframes 4 and 9 (TDD)</w:t>
            </w:r>
          </w:p>
        </w:tc>
        <w:tc>
          <w:tcPr>
            <w:tcW w:w="1926" w:type="dxa"/>
          </w:tcPr>
          <w:p w14:paraId="001BF150" w14:textId="4440EA61" w:rsidR="00975A80" w:rsidRDefault="00975A80" w:rsidP="00C8154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15264</w:t>
            </w:r>
          </w:p>
        </w:tc>
      </w:tr>
      <w:tr w:rsidR="00975A80" w14:paraId="36263E88" w14:textId="77777777" w:rsidTr="00C81547">
        <w:tc>
          <w:tcPr>
            <w:tcW w:w="1925" w:type="dxa"/>
          </w:tcPr>
          <w:p w14:paraId="7CBC5370" w14:textId="52CE2F17" w:rsidR="00975A80" w:rsidRDefault="00975A80" w:rsidP="00C8154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TBS for subframes 0,2,3,5,7,8</w:t>
            </w:r>
          </w:p>
        </w:tc>
        <w:tc>
          <w:tcPr>
            <w:tcW w:w="1926" w:type="dxa"/>
          </w:tcPr>
          <w:p w14:paraId="44CC870F" w14:textId="3B045560" w:rsidR="00975A80" w:rsidRDefault="00975A80" w:rsidP="00C8154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</w:tr>
    </w:tbl>
    <w:p w14:paraId="0DEFFC9A" w14:textId="72EA9D2D" w:rsidR="00C369FA" w:rsidRDefault="00C369FA" w:rsidP="00127B10">
      <w:pPr>
        <w:rPr>
          <w:lang w:val="en-GB"/>
        </w:rPr>
      </w:pPr>
    </w:p>
    <w:p w14:paraId="1144B75F" w14:textId="34F2C4C3" w:rsidR="00BA1A3C" w:rsidRPr="000551EC" w:rsidRDefault="000039D8" w:rsidP="00BA1A3C">
      <w:pPr>
        <w:pStyle w:val="Caption"/>
      </w:pPr>
      <w:bookmarkStart w:id="6" w:name="_Ref20400284"/>
      <w:r>
        <w:t xml:space="preserve">Table </w:t>
      </w:r>
      <w:r w:rsidR="00621CC8">
        <w:fldChar w:fldCharType="begin"/>
      </w:r>
      <w:r w:rsidR="00621CC8">
        <w:instrText xml:space="preserve"> SEQ Table \* ARABIC </w:instrText>
      </w:r>
      <w:r w:rsidR="00621CC8">
        <w:fldChar w:fldCharType="separate"/>
      </w:r>
      <w:r w:rsidR="00E40A2A">
        <w:rPr>
          <w:noProof/>
        </w:rPr>
        <w:t>3</w:t>
      </w:r>
      <w:r w:rsidR="00621CC8">
        <w:rPr>
          <w:noProof/>
        </w:rPr>
        <w:fldChar w:fldCharType="end"/>
      </w:r>
      <w:bookmarkEnd w:id="6"/>
      <w:r>
        <w:tab/>
        <w:t>H</w:t>
      </w:r>
      <w:r w:rsidR="002A22F2">
        <w:t>ST</w:t>
      </w:r>
      <w:r w:rsidR="00975A80">
        <w:t xml:space="preserve"> single tap</w:t>
      </w:r>
      <w:r w:rsidR="002A22F2">
        <w:t xml:space="preserve"> parameters.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2"/>
        <w:gridCol w:w="1377"/>
      </w:tblGrid>
      <w:tr w:rsidR="00BA1A3C" w:rsidRPr="000551EC" w14:paraId="4FDF1673" w14:textId="77777777" w:rsidTr="00433570">
        <w:trPr>
          <w:trHeight w:val="240"/>
          <w:jc w:val="center"/>
        </w:trPr>
        <w:tc>
          <w:tcPr>
            <w:tcW w:w="1512" w:type="dxa"/>
            <w:tcBorders>
              <w:bottom w:val="nil"/>
            </w:tcBorders>
            <w:vAlign w:val="center"/>
          </w:tcPr>
          <w:p w14:paraId="143B7F99" w14:textId="77777777" w:rsidR="00BA1A3C" w:rsidRPr="000551EC" w:rsidRDefault="00BA1A3C" w:rsidP="00433570">
            <w:pPr>
              <w:pStyle w:val="TAH"/>
              <w:rPr>
                <w:rFonts w:eastAsia="?? ??" w:cs="v5.0.0"/>
                <w:lang w:eastAsia="en-US"/>
              </w:rPr>
            </w:pPr>
            <w:r w:rsidRPr="000551EC">
              <w:rPr>
                <w:rFonts w:eastAsia="?? ??" w:cs="v5.0.0"/>
                <w:lang w:eastAsia="en-US"/>
              </w:rPr>
              <w:t>Parameter</w:t>
            </w:r>
          </w:p>
        </w:tc>
        <w:tc>
          <w:tcPr>
            <w:tcW w:w="1377" w:type="dxa"/>
            <w:tcBorders>
              <w:bottom w:val="nil"/>
            </w:tcBorders>
            <w:vAlign w:val="center"/>
          </w:tcPr>
          <w:p w14:paraId="499ABA04" w14:textId="77777777" w:rsidR="00BA1A3C" w:rsidRPr="000551EC" w:rsidRDefault="00BA1A3C" w:rsidP="00433570">
            <w:pPr>
              <w:pStyle w:val="TAH"/>
              <w:rPr>
                <w:rFonts w:eastAsia="?? ??" w:cs="v5.0.0"/>
                <w:lang w:eastAsia="en-US"/>
              </w:rPr>
            </w:pPr>
            <w:r w:rsidRPr="000551EC">
              <w:rPr>
                <w:rFonts w:cs="v5.0.0"/>
                <w:lang w:eastAsia="en-US"/>
              </w:rPr>
              <w:t>Value</w:t>
            </w:r>
          </w:p>
        </w:tc>
      </w:tr>
      <w:tr w:rsidR="00BA1A3C" w:rsidRPr="000551EC" w14:paraId="75BFAC7F" w14:textId="77777777" w:rsidTr="00433570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14:paraId="3C6D224E" w14:textId="77777777" w:rsidR="00BA1A3C" w:rsidRPr="000551EC" w:rsidRDefault="00BA1A3C" w:rsidP="00433570">
            <w:pPr>
              <w:pStyle w:val="TAC"/>
              <w:rPr>
                <w:rFonts w:cs="v5.0.0"/>
                <w:lang w:eastAsia="en-US"/>
              </w:rPr>
            </w:pPr>
            <w:r w:rsidRPr="000551EC">
              <w:rPr>
                <w:rFonts w:cs="Arial"/>
                <w:position w:val="-10"/>
                <w:lang w:eastAsia="en-US"/>
              </w:rPr>
              <w:object w:dxaOrig="300" w:dyaOrig="320" w14:anchorId="0F2FDCE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.4pt;height:18pt" o:ole="">
                  <v:imagedata r:id="rId12" o:title=""/>
                </v:shape>
                <o:OLEObject Type="Embed" ProgID="Equation.3" ShapeID="_x0000_i1025" DrawAspect="Content" ObjectID="_1632738852" r:id="rId13"/>
              </w:object>
            </w:r>
          </w:p>
        </w:tc>
        <w:tc>
          <w:tcPr>
            <w:tcW w:w="1377" w:type="dxa"/>
            <w:vAlign w:val="center"/>
          </w:tcPr>
          <w:p w14:paraId="41C9CCB9" w14:textId="77777777" w:rsidR="00BA1A3C" w:rsidRPr="000551EC" w:rsidRDefault="00BA1A3C" w:rsidP="00433570">
            <w:pPr>
              <w:pStyle w:val="TAC"/>
              <w:rPr>
                <w:rFonts w:eastAsia="?? ??" w:cs="v5.0.0"/>
                <w:lang w:eastAsia="en-US"/>
              </w:rPr>
            </w:pPr>
            <w:r w:rsidRPr="000551EC">
              <w:rPr>
                <w:rFonts w:eastAsia="?? ??" w:cs="v5.0.0"/>
                <w:lang w:eastAsia="en-US"/>
              </w:rPr>
              <w:t>300 m</w:t>
            </w:r>
          </w:p>
        </w:tc>
      </w:tr>
      <w:tr w:rsidR="00BA1A3C" w:rsidRPr="000551EC" w14:paraId="4A6E5FF1" w14:textId="77777777" w:rsidTr="00433570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14:paraId="5549756D" w14:textId="77777777" w:rsidR="00BA1A3C" w:rsidRPr="000551EC" w:rsidRDefault="00BA1A3C" w:rsidP="00433570">
            <w:pPr>
              <w:pStyle w:val="TAC"/>
              <w:rPr>
                <w:rFonts w:cs="Arial"/>
                <w:lang w:eastAsia="en-US"/>
              </w:rPr>
            </w:pPr>
            <w:r w:rsidRPr="000551EC">
              <w:rPr>
                <w:rFonts w:cs="Arial"/>
                <w:position w:val="-10"/>
                <w:lang w:eastAsia="en-US"/>
              </w:rPr>
              <w:object w:dxaOrig="460" w:dyaOrig="300" w14:anchorId="3A3A8A7F">
                <v:shape id="_x0000_i1026" type="#_x0000_t75" style="width:26.4pt;height:16.8pt" o:ole="">
                  <v:imagedata r:id="rId14" o:title=""/>
                </v:shape>
                <o:OLEObject Type="Embed" ProgID="Equation.3" ShapeID="_x0000_i1026" DrawAspect="Content" ObjectID="_1632738853" r:id="rId15"/>
              </w:object>
            </w:r>
          </w:p>
        </w:tc>
        <w:tc>
          <w:tcPr>
            <w:tcW w:w="1377" w:type="dxa"/>
            <w:vAlign w:val="center"/>
          </w:tcPr>
          <w:p w14:paraId="7E2AC902" w14:textId="77777777" w:rsidR="00BA1A3C" w:rsidRPr="000551EC" w:rsidRDefault="00BA1A3C" w:rsidP="00433570">
            <w:pPr>
              <w:pStyle w:val="TAC"/>
              <w:rPr>
                <w:rFonts w:eastAsia="?? ??" w:cs="v5.0.0"/>
                <w:lang w:eastAsia="en-US"/>
              </w:rPr>
            </w:pPr>
            <w:r w:rsidRPr="000551EC">
              <w:rPr>
                <w:rFonts w:eastAsia="?? ??" w:cs="v5.0.0"/>
                <w:lang w:eastAsia="en-US"/>
              </w:rPr>
              <w:t>2 m</w:t>
            </w:r>
          </w:p>
        </w:tc>
      </w:tr>
      <w:tr w:rsidR="00BA1A3C" w:rsidRPr="000551EC" w14:paraId="6ECC2EF2" w14:textId="77777777" w:rsidTr="00433570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14:paraId="0763711A" w14:textId="77777777" w:rsidR="00BA1A3C" w:rsidRPr="00BA1A3C" w:rsidRDefault="00BA1A3C" w:rsidP="00433570">
            <w:pPr>
              <w:pStyle w:val="TAC"/>
              <w:rPr>
                <w:rFonts w:cs="Arial"/>
                <w:highlight w:val="yellow"/>
                <w:lang w:eastAsia="en-US"/>
              </w:rPr>
            </w:pPr>
            <w:r w:rsidRPr="00BA1A3C">
              <w:rPr>
                <w:rFonts w:cs="Arial"/>
                <w:snapToGrid w:val="0"/>
                <w:position w:val="-6"/>
                <w:szCs w:val="21"/>
                <w:highlight w:val="yellow"/>
                <w:lang w:eastAsia="en-US"/>
              </w:rPr>
              <w:object w:dxaOrig="160" w:dyaOrig="200" w14:anchorId="72DFF849">
                <v:shape id="_x0000_i1027" type="#_x0000_t75" style="width:9.6pt;height:11.4pt" o:ole="">
                  <v:imagedata r:id="rId16" o:title=""/>
                </v:shape>
                <o:OLEObject Type="Embed" ProgID="Equation.3" ShapeID="_x0000_i1027" DrawAspect="Content" ObjectID="_1632738854" r:id="rId17"/>
              </w:object>
            </w:r>
          </w:p>
        </w:tc>
        <w:tc>
          <w:tcPr>
            <w:tcW w:w="1377" w:type="dxa"/>
            <w:vAlign w:val="center"/>
          </w:tcPr>
          <w:p w14:paraId="0CF6B00A" w14:textId="3E23F8A5" w:rsidR="00BA1A3C" w:rsidRPr="00BA1A3C" w:rsidRDefault="00BA1A3C" w:rsidP="00433570">
            <w:pPr>
              <w:pStyle w:val="TAC"/>
              <w:rPr>
                <w:rFonts w:eastAsia="?? ??" w:cs="v5.0.0"/>
                <w:highlight w:val="yellow"/>
                <w:lang w:eastAsia="en-US"/>
              </w:rPr>
            </w:pPr>
            <w:r w:rsidRPr="00BA1A3C">
              <w:rPr>
                <w:rFonts w:eastAsia="?? ??" w:cs="v5.0.0"/>
                <w:highlight w:val="yellow"/>
                <w:lang w:eastAsia="en-US"/>
              </w:rPr>
              <w:t>500 km/h</w:t>
            </w:r>
          </w:p>
        </w:tc>
      </w:tr>
      <w:tr w:rsidR="00BA1A3C" w:rsidRPr="000551EC" w14:paraId="44C54B2F" w14:textId="77777777" w:rsidTr="00433570">
        <w:trPr>
          <w:cantSplit/>
          <w:trHeight w:val="70"/>
          <w:jc w:val="center"/>
        </w:trPr>
        <w:tc>
          <w:tcPr>
            <w:tcW w:w="1512" w:type="dxa"/>
            <w:vAlign w:val="center"/>
          </w:tcPr>
          <w:p w14:paraId="2A31E669" w14:textId="77777777" w:rsidR="00BA1A3C" w:rsidRPr="00BA1A3C" w:rsidRDefault="00BA1A3C" w:rsidP="00433570">
            <w:pPr>
              <w:pStyle w:val="TAC"/>
              <w:rPr>
                <w:rFonts w:cs="Arial"/>
                <w:highlight w:val="yellow"/>
                <w:lang w:eastAsia="en-US"/>
              </w:rPr>
            </w:pPr>
            <w:r w:rsidRPr="00BA1A3C">
              <w:rPr>
                <w:rFonts w:cs="Arial"/>
                <w:snapToGrid w:val="0"/>
                <w:position w:val="-10"/>
                <w:szCs w:val="21"/>
                <w:highlight w:val="yellow"/>
                <w:lang w:eastAsia="en-US"/>
              </w:rPr>
              <w:object w:dxaOrig="279" w:dyaOrig="300" w14:anchorId="1544F3AC">
                <v:shape id="_x0000_i1028" type="#_x0000_t75" style="width:16.8pt;height:17.4pt" o:ole="">
                  <v:imagedata r:id="rId18" o:title=""/>
                </v:shape>
                <o:OLEObject Type="Embed" ProgID="Equation.3" ShapeID="_x0000_i1028" DrawAspect="Content" ObjectID="_1632738855" r:id="rId19"/>
              </w:object>
            </w:r>
          </w:p>
        </w:tc>
        <w:tc>
          <w:tcPr>
            <w:tcW w:w="1377" w:type="dxa"/>
            <w:vAlign w:val="center"/>
          </w:tcPr>
          <w:p w14:paraId="57612495" w14:textId="5B99D82C" w:rsidR="00BA1A3C" w:rsidRPr="00BA1A3C" w:rsidRDefault="00BA1A3C" w:rsidP="00433570">
            <w:pPr>
              <w:pStyle w:val="TAC"/>
              <w:rPr>
                <w:rFonts w:eastAsia="?? ??" w:cs="v5.0.0"/>
                <w:highlight w:val="yellow"/>
                <w:lang w:eastAsia="en-US"/>
              </w:rPr>
            </w:pPr>
            <w:r w:rsidRPr="00BA1A3C">
              <w:rPr>
                <w:rFonts w:eastAsia="?? ??" w:cs="v5.0.0"/>
                <w:highlight w:val="yellow"/>
                <w:lang w:eastAsia="en-US"/>
              </w:rPr>
              <w:t>972 Hz</w:t>
            </w:r>
          </w:p>
        </w:tc>
      </w:tr>
    </w:tbl>
    <w:p w14:paraId="2D5BF6E7" w14:textId="77777777" w:rsidR="00BA1A3C" w:rsidRPr="00BA1A3C" w:rsidRDefault="00BA1A3C" w:rsidP="00BA1A3C"/>
    <w:p w14:paraId="0B3EB95C" w14:textId="793E31D8" w:rsidR="00B86E23" w:rsidRDefault="00B86E23" w:rsidP="00B86E23">
      <w:pPr>
        <w:pStyle w:val="Heading2"/>
      </w:pPr>
      <w:r>
        <w:t>2.2</w:t>
      </w:r>
      <w:r>
        <w:tab/>
        <w:t>Simulation results</w:t>
      </w:r>
    </w:p>
    <w:p w14:paraId="620B370F" w14:textId="7C9A3990" w:rsidR="00E40A2A" w:rsidRPr="00E40A2A" w:rsidRDefault="00DA4EC9" w:rsidP="00E40A2A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_Ref20400418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GB"/>
        </w:rPr>
        <w:fldChar w:fldCharType="end"/>
      </w:r>
      <w:r>
        <w:rPr>
          <w:lang w:val="en-GB"/>
        </w:rPr>
        <w:t xml:space="preserve"> lists SNR values to achieve 70% of the maximum throughput based on the alignment simulation results</w:t>
      </w:r>
      <w:r w:rsidR="00500088">
        <w:rPr>
          <w:lang w:val="en-GB"/>
        </w:rPr>
        <w:t xml:space="preserve"> for TDD/TDD with 2Rx/4Rx.</w:t>
      </w:r>
    </w:p>
    <w:p w14:paraId="3BDBFEAB" w14:textId="748DA6A0" w:rsidR="00E40A2A" w:rsidRPr="00E40A2A" w:rsidRDefault="00E40A2A" w:rsidP="00E40A2A">
      <w:pPr>
        <w:pStyle w:val="Caption"/>
        <w:rPr>
          <w:lang w:val="en-GB"/>
        </w:rPr>
      </w:pPr>
      <w:bookmarkStart w:id="7" w:name="_Ref20400418"/>
      <w:r>
        <w:t xml:space="preserve">Table </w:t>
      </w:r>
      <w:r w:rsidR="00621CC8">
        <w:fldChar w:fldCharType="begin"/>
      </w:r>
      <w:r w:rsidR="00621CC8">
        <w:instrText xml:space="preserve"> SEQ Table \* ARABIC </w:instrText>
      </w:r>
      <w:r w:rsidR="00621CC8">
        <w:fldChar w:fldCharType="separate"/>
      </w:r>
      <w:r>
        <w:rPr>
          <w:noProof/>
        </w:rPr>
        <w:t>4</w:t>
      </w:r>
      <w:r w:rsidR="00621CC8">
        <w:rPr>
          <w:noProof/>
        </w:rPr>
        <w:fldChar w:fldCharType="end"/>
      </w:r>
      <w:bookmarkEnd w:id="7"/>
      <w:r>
        <w:tab/>
        <w:t>Simulation results.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A02156" w14:paraId="6F1A6261" w14:textId="77777777" w:rsidTr="001E173B">
        <w:tc>
          <w:tcPr>
            <w:tcW w:w="3209" w:type="dxa"/>
          </w:tcPr>
          <w:p w14:paraId="1A236292" w14:textId="77777777" w:rsidR="00A02156" w:rsidRPr="00E40A2A" w:rsidRDefault="00A02156" w:rsidP="00E40A2A">
            <w:pPr>
              <w:pStyle w:val="TAH"/>
            </w:pPr>
          </w:p>
        </w:tc>
        <w:tc>
          <w:tcPr>
            <w:tcW w:w="3210" w:type="dxa"/>
          </w:tcPr>
          <w:p w14:paraId="3190D2CF" w14:textId="3D741632" w:rsidR="00A02156" w:rsidRDefault="00A02156" w:rsidP="00E40A2A">
            <w:pPr>
              <w:pStyle w:val="TAH"/>
            </w:pPr>
            <w:r>
              <w:t>Receive antennas</w:t>
            </w:r>
          </w:p>
        </w:tc>
        <w:tc>
          <w:tcPr>
            <w:tcW w:w="3210" w:type="dxa"/>
          </w:tcPr>
          <w:p w14:paraId="5A89406C" w14:textId="4AA380B1" w:rsidR="00A02156" w:rsidRPr="00E40A2A" w:rsidRDefault="00A02156" w:rsidP="00E40A2A">
            <w:pPr>
              <w:pStyle w:val="TAH"/>
            </w:pPr>
            <w:r>
              <w:t xml:space="preserve">SNR </w:t>
            </w:r>
            <w:r w:rsidR="00B00A9B">
              <w:t xml:space="preserve">(dB) </w:t>
            </w:r>
            <w:r>
              <w:t>to achieve 70% of the maximum throughput</w:t>
            </w:r>
          </w:p>
        </w:tc>
      </w:tr>
      <w:tr w:rsidR="00B00A9B" w14:paraId="2A3DA1F2" w14:textId="77777777" w:rsidTr="001E173B">
        <w:tc>
          <w:tcPr>
            <w:tcW w:w="3209" w:type="dxa"/>
            <w:vMerge w:val="restart"/>
          </w:tcPr>
          <w:p w14:paraId="623D24A3" w14:textId="3A2C4D96" w:rsidR="00B00A9B" w:rsidRPr="00E40A2A" w:rsidRDefault="00B00A9B" w:rsidP="00E40A2A">
            <w:pPr>
              <w:pStyle w:val="TAL"/>
            </w:pPr>
            <w:r>
              <w:t>FDD</w:t>
            </w:r>
          </w:p>
        </w:tc>
        <w:tc>
          <w:tcPr>
            <w:tcW w:w="3210" w:type="dxa"/>
          </w:tcPr>
          <w:p w14:paraId="54624943" w14:textId="015BB544" w:rsidR="00B00A9B" w:rsidRPr="00E93B31" w:rsidRDefault="00B00A9B" w:rsidP="00E40A2A">
            <w:pPr>
              <w:pStyle w:val="TAL"/>
            </w:pPr>
            <w:r w:rsidRPr="00E93B31">
              <w:t>2Rx</w:t>
            </w:r>
          </w:p>
        </w:tc>
        <w:tc>
          <w:tcPr>
            <w:tcW w:w="3210" w:type="dxa"/>
          </w:tcPr>
          <w:p w14:paraId="5EB375BA" w14:textId="66F74E03" w:rsidR="00B00A9B" w:rsidRPr="00E93B31" w:rsidRDefault="006723A0" w:rsidP="00E40A2A">
            <w:pPr>
              <w:pStyle w:val="TAL"/>
            </w:pPr>
            <w:ins w:id="8" w:author="Author">
              <w:r>
                <w:t>8.2</w:t>
              </w:r>
            </w:ins>
            <w:del w:id="9" w:author="Author">
              <w:r w:rsidR="00B00A9B" w:rsidRPr="00E93B31" w:rsidDel="006723A0">
                <w:delText>5.3</w:delText>
              </w:r>
            </w:del>
          </w:p>
        </w:tc>
      </w:tr>
      <w:tr w:rsidR="00B00A9B" w14:paraId="6E366D2E" w14:textId="77777777" w:rsidTr="001E173B">
        <w:tc>
          <w:tcPr>
            <w:tcW w:w="3209" w:type="dxa"/>
            <w:vMerge/>
          </w:tcPr>
          <w:p w14:paraId="1D2CA0C1" w14:textId="77777777" w:rsidR="00B00A9B" w:rsidRDefault="00B00A9B" w:rsidP="00E40A2A">
            <w:pPr>
              <w:pStyle w:val="TAL"/>
            </w:pPr>
          </w:p>
        </w:tc>
        <w:tc>
          <w:tcPr>
            <w:tcW w:w="3210" w:type="dxa"/>
          </w:tcPr>
          <w:p w14:paraId="541FDF48" w14:textId="267FA70F" w:rsidR="00B00A9B" w:rsidRPr="00E93B31" w:rsidRDefault="00B00A9B" w:rsidP="00E40A2A">
            <w:pPr>
              <w:pStyle w:val="TAL"/>
            </w:pPr>
            <w:r w:rsidRPr="00E93B31">
              <w:t>4Rx</w:t>
            </w:r>
          </w:p>
        </w:tc>
        <w:tc>
          <w:tcPr>
            <w:tcW w:w="3210" w:type="dxa"/>
          </w:tcPr>
          <w:p w14:paraId="65C5BED2" w14:textId="0165DA9F" w:rsidR="00B00A9B" w:rsidRPr="00E93B31" w:rsidRDefault="006723A0" w:rsidP="00E40A2A">
            <w:pPr>
              <w:pStyle w:val="TAL"/>
            </w:pPr>
            <w:ins w:id="10" w:author="Author">
              <w:r>
                <w:t>5.7</w:t>
              </w:r>
            </w:ins>
            <w:del w:id="11" w:author="Author">
              <w:r w:rsidR="00B00A9B" w:rsidRPr="00E93B31" w:rsidDel="006723A0">
                <w:delText>3.1</w:delText>
              </w:r>
            </w:del>
          </w:p>
        </w:tc>
      </w:tr>
      <w:tr w:rsidR="00B00A9B" w14:paraId="5D038618" w14:textId="77777777" w:rsidTr="001E173B">
        <w:tc>
          <w:tcPr>
            <w:tcW w:w="3209" w:type="dxa"/>
            <w:vMerge w:val="restart"/>
          </w:tcPr>
          <w:p w14:paraId="4BDEF326" w14:textId="11634836" w:rsidR="00B00A9B" w:rsidRDefault="00B00A9B" w:rsidP="00E40A2A">
            <w:pPr>
              <w:pStyle w:val="TAL"/>
            </w:pPr>
            <w:r>
              <w:t>TDD</w:t>
            </w:r>
          </w:p>
        </w:tc>
        <w:tc>
          <w:tcPr>
            <w:tcW w:w="3210" w:type="dxa"/>
          </w:tcPr>
          <w:p w14:paraId="4322CE13" w14:textId="50E2283F" w:rsidR="00B00A9B" w:rsidRPr="00E93B31" w:rsidRDefault="00B00A9B" w:rsidP="00E40A2A">
            <w:pPr>
              <w:pStyle w:val="TAL"/>
            </w:pPr>
            <w:r w:rsidRPr="00E93B31">
              <w:t>2Rx</w:t>
            </w:r>
          </w:p>
        </w:tc>
        <w:tc>
          <w:tcPr>
            <w:tcW w:w="3210" w:type="dxa"/>
          </w:tcPr>
          <w:p w14:paraId="29487D81" w14:textId="0141F8EF" w:rsidR="00B00A9B" w:rsidRPr="00E93B31" w:rsidRDefault="006723A0" w:rsidP="00E40A2A">
            <w:pPr>
              <w:pStyle w:val="TAL"/>
            </w:pPr>
            <w:ins w:id="12" w:author="Author">
              <w:r>
                <w:t>8.2</w:t>
              </w:r>
            </w:ins>
            <w:del w:id="13" w:author="Author">
              <w:r w:rsidR="00B00A9B" w:rsidRPr="00E93B31" w:rsidDel="006723A0">
                <w:delText>5.3</w:delText>
              </w:r>
            </w:del>
          </w:p>
        </w:tc>
      </w:tr>
      <w:tr w:rsidR="00B00A9B" w14:paraId="44738399" w14:textId="77777777" w:rsidTr="00E93B31">
        <w:trPr>
          <w:trHeight w:val="70"/>
        </w:trPr>
        <w:tc>
          <w:tcPr>
            <w:tcW w:w="3209" w:type="dxa"/>
            <w:vMerge/>
          </w:tcPr>
          <w:p w14:paraId="197A7B10" w14:textId="599A595E" w:rsidR="00B00A9B" w:rsidRPr="00E40A2A" w:rsidRDefault="00B00A9B" w:rsidP="00E40A2A">
            <w:pPr>
              <w:pStyle w:val="TAL"/>
            </w:pPr>
          </w:p>
        </w:tc>
        <w:tc>
          <w:tcPr>
            <w:tcW w:w="3210" w:type="dxa"/>
          </w:tcPr>
          <w:p w14:paraId="4FED3D92" w14:textId="188911C9" w:rsidR="00B00A9B" w:rsidRPr="00E93B31" w:rsidRDefault="00B00A9B" w:rsidP="00E40A2A">
            <w:pPr>
              <w:pStyle w:val="TAL"/>
            </w:pPr>
            <w:r w:rsidRPr="00E93B31">
              <w:t>4Rx</w:t>
            </w:r>
          </w:p>
        </w:tc>
        <w:tc>
          <w:tcPr>
            <w:tcW w:w="3210" w:type="dxa"/>
          </w:tcPr>
          <w:p w14:paraId="0ACFC67E" w14:textId="3866C3C1" w:rsidR="00B00A9B" w:rsidRPr="00E93B31" w:rsidRDefault="006723A0" w:rsidP="00E40A2A">
            <w:pPr>
              <w:pStyle w:val="TAL"/>
            </w:pPr>
            <w:ins w:id="14" w:author="Author">
              <w:r>
                <w:t>5.6</w:t>
              </w:r>
            </w:ins>
            <w:del w:id="15" w:author="Author">
              <w:r w:rsidR="00B00A9B" w:rsidRPr="00E93B31" w:rsidDel="006723A0">
                <w:delText>2.8</w:delText>
              </w:r>
            </w:del>
          </w:p>
        </w:tc>
      </w:tr>
    </w:tbl>
    <w:p w14:paraId="03226DBF" w14:textId="33C21AE7" w:rsidR="00653C24" w:rsidRPr="00F43D0C" w:rsidRDefault="00653C24" w:rsidP="003067A6">
      <w:pPr>
        <w:rPr>
          <w:b/>
        </w:rPr>
      </w:pPr>
    </w:p>
    <w:p w14:paraId="390ECC25" w14:textId="4BD223BC" w:rsidR="005A782E" w:rsidRDefault="005A782E" w:rsidP="005A782E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0BEF4DBB" w14:textId="1111D0C2" w:rsidR="002F0321" w:rsidRDefault="00547155" w:rsidP="00547155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6" w:name="_Ref3386619"/>
      <w:r w:rsidRPr="00547155">
        <w:t>R4-1910101</w:t>
      </w:r>
      <w:r w:rsidR="009B01F8">
        <w:t>, “</w:t>
      </w:r>
      <w:r w:rsidR="00292FF0" w:rsidRPr="00292FF0">
        <w:t>Way forward on LTE UE HST performance requirements</w:t>
      </w:r>
      <w:r w:rsidR="009B01F8">
        <w:t xml:space="preserve">”, </w:t>
      </w:r>
      <w:r w:rsidR="009A484C">
        <w:t>NTT DOCOMO</w:t>
      </w:r>
      <w:r w:rsidR="009B01F8">
        <w:t>.</w:t>
      </w:r>
      <w:bookmarkEnd w:id="16"/>
      <w:r w:rsidR="00FC14BB">
        <w:t xml:space="preserve"> </w:t>
      </w:r>
    </w:p>
    <w:p w14:paraId="4015D21B" w14:textId="31184B9A" w:rsidR="00A40E1B" w:rsidRDefault="00A40E1B" w:rsidP="004176D0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A40E1B" w:rsidSect="006D5754">
      <w:head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7F5438" w:rsidRDefault="007F5438">
      <w:pPr>
        <w:spacing w:after="0"/>
      </w:pPr>
      <w:r>
        <w:separator/>
      </w:r>
    </w:p>
  </w:endnote>
  <w:endnote w:type="continuationSeparator" w:id="0">
    <w:p w14:paraId="383D8F64" w14:textId="77777777" w:rsidR="007F5438" w:rsidRDefault="007F54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7F5438" w:rsidRDefault="007F543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F5438" w:rsidRDefault="007F54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7F5438" w:rsidRDefault="007F5438">
      <w:pPr>
        <w:spacing w:after="0"/>
      </w:pPr>
      <w:r>
        <w:separator/>
      </w:r>
    </w:p>
  </w:footnote>
  <w:footnote w:type="continuationSeparator" w:id="0">
    <w:p w14:paraId="5C20C51E" w14:textId="77777777" w:rsidR="007F5438" w:rsidRDefault="007F54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7F5438" w:rsidRDefault="007F543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D6726"/>
    <w:multiLevelType w:val="hybridMultilevel"/>
    <w:tmpl w:val="B524B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FE919FD"/>
    <w:multiLevelType w:val="hybridMultilevel"/>
    <w:tmpl w:val="73261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72533"/>
    <w:multiLevelType w:val="hybridMultilevel"/>
    <w:tmpl w:val="5E50A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C0A88D1C">
      <w:start w:val="1"/>
      <w:numFmt w:val="bullet"/>
      <w:lvlText w:val="-"/>
      <w:lvlJc w:val="left"/>
      <w:pPr>
        <w:ind w:left="2520" w:hanging="420"/>
      </w:pPr>
      <w:rPr>
        <w:rFonts w:ascii="Lucida Grande" w:hAnsi="Lucida Grande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C134924"/>
    <w:multiLevelType w:val="hybridMultilevel"/>
    <w:tmpl w:val="4576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0446FE"/>
    <w:multiLevelType w:val="hybridMultilevel"/>
    <w:tmpl w:val="B8A898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01979B3"/>
    <w:multiLevelType w:val="hybridMultilevel"/>
    <w:tmpl w:val="CE982CF6"/>
    <w:lvl w:ilvl="0" w:tplc="D16238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6E1A22"/>
    <w:multiLevelType w:val="hybridMultilevel"/>
    <w:tmpl w:val="0BF052C2"/>
    <w:lvl w:ilvl="0" w:tplc="92CACE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773A67"/>
    <w:multiLevelType w:val="hybridMultilevel"/>
    <w:tmpl w:val="6ADE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8433D3"/>
    <w:multiLevelType w:val="hybridMultilevel"/>
    <w:tmpl w:val="EE968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310B21"/>
    <w:multiLevelType w:val="hybridMultilevel"/>
    <w:tmpl w:val="406E1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8E0781"/>
    <w:multiLevelType w:val="hybridMultilevel"/>
    <w:tmpl w:val="11FA07F8"/>
    <w:lvl w:ilvl="0" w:tplc="0D04B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26F6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E08EE">
      <w:start w:val="1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384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4A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0F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E0D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240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ECC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0E03904"/>
    <w:multiLevelType w:val="hybridMultilevel"/>
    <w:tmpl w:val="C546CA8E"/>
    <w:lvl w:ilvl="0" w:tplc="69D803D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957D4A"/>
    <w:multiLevelType w:val="hybridMultilevel"/>
    <w:tmpl w:val="E116C372"/>
    <w:lvl w:ilvl="0" w:tplc="645C799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7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37"/>
  </w:num>
  <w:num w:numId="3">
    <w:abstractNumId w:val="23"/>
  </w:num>
  <w:num w:numId="4">
    <w:abstractNumId w:val="22"/>
  </w:num>
  <w:num w:numId="5">
    <w:abstractNumId w:val="14"/>
  </w:num>
  <w:num w:numId="6">
    <w:abstractNumId w:val="40"/>
  </w:num>
  <w:num w:numId="7">
    <w:abstractNumId w:val="3"/>
  </w:num>
  <w:num w:numId="8">
    <w:abstractNumId w:val="4"/>
  </w:num>
  <w:num w:numId="9">
    <w:abstractNumId w:val="31"/>
  </w:num>
  <w:num w:numId="10">
    <w:abstractNumId w:val="27"/>
  </w:num>
  <w:num w:numId="11">
    <w:abstractNumId w:val="42"/>
  </w:num>
  <w:num w:numId="12">
    <w:abstractNumId w:val="28"/>
  </w:num>
  <w:num w:numId="13">
    <w:abstractNumId w:val="36"/>
  </w:num>
  <w:num w:numId="14">
    <w:abstractNumId w:val="5"/>
  </w:num>
  <w:num w:numId="15">
    <w:abstractNumId w:val="20"/>
  </w:num>
  <w:num w:numId="16">
    <w:abstractNumId w:val="21"/>
  </w:num>
  <w:num w:numId="17">
    <w:abstractNumId w:val="12"/>
  </w:num>
  <w:num w:numId="18">
    <w:abstractNumId w:val="1"/>
  </w:num>
  <w:num w:numId="19">
    <w:abstractNumId w:val="33"/>
  </w:num>
  <w:num w:numId="20">
    <w:abstractNumId w:val="39"/>
  </w:num>
  <w:num w:numId="21">
    <w:abstractNumId w:val="0"/>
  </w:num>
  <w:num w:numId="22">
    <w:abstractNumId w:val="24"/>
  </w:num>
  <w:num w:numId="23">
    <w:abstractNumId w:val="7"/>
  </w:num>
  <w:num w:numId="24">
    <w:abstractNumId w:val="16"/>
  </w:num>
  <w:num w:numId="25">
    <w:abstractNumId w:val="41"/>
  </w:num>
  <w:num w:numId="26">
    <w:abstractNumId w:val="38"/>
  </w:num>
  <w:num w:numId="27">
    <w:abstractNumId w:val="30"/>
  </w:num>
  <w:num w:numId="28">
    <w:abstractNumId w:val="13"/>
  </w:num>
  <w:num w:numId="29">
    <w:abstractNumId w:val="29"/>
  </w:num>
  <w:num w:numId="30">
    <w:abstractNumId w:val="9"/>
  </w:num>
  <w:num w:numId="31">
    <w:abstractNumId w:val="11"/>
  </w:num>
  <w:num w:numId="32">
    <w:abstractNumId w:val="18"/>
  </w:num>
  <w:num w:numId="33">
    <w:abstractNumId w:val="19"/>
  </w:num>
  <w:num w:numId="34">
    <w:abstractNumId w:val="44"/>
  </w:num>
  <w:num w:numId="35">
    <w:abstractNumId w:val="35"/>
  </w:num>
  <w:num w:numId="36">
    <w:abstractNumId w:val="43"/>
  </w:num>
  <w:num w:numId="37">
    <w:abstractNumId w:val="8"/>
  </w:num>
  <w:num w:numId="38">
    <w:abstractNumId w:val="45"/>
  </w:num>
  <w:num w:numId="39">
    <w:abstractNumId w:val="6"/>
  </w:num>
  <w:num w:numId="40">
    <w:abstractNumId w:val="34"/>
  </w:num>
  <w:num w:numId="41">
    <w:abstractNumId w:val="47"/>
  </w:num>
  <w:num w:numId="42">
    <w:abstractNumId w:val="15"/>
  </w:num>
  <w:num w:numId="43">
    <w:abstractNumId w:val="17"/>
  </w:num>
  <w:num w:numId="44">
    <w:abstractNumId w:val="26"/>
  </w:num>
  <w:num w:numId="45">
    <w:abstractNumId w:val="25"/>
  </w:num>
  <w:num w:numId="46">
    <w:abstractNumId w:val="2"/>
  </w:num>
  <w:num w:numId="47">
    <w:abstractNumId w:val="10"/>
  </w:num>
  <w:num w:numId="48">
    <w:abstractNumId w:val="3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806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1E33"/>
    <w:rsid w:val="00002141"/>
    <w:rsid w:val="000037A9"/>
    <w:rsid w:val="000039D8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69C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272"/>
    <w:rsid w:val="00025547"/>
    <w:rsid w:val="00025DD5"/>
    <w:rsid w:val="000262D9"/>
    <w:rsid w:val="000266DE"/>
    <w:rsid w:val="00026800"/>
    <w:rsid w:val="00026CBB"/>
    <w:rsid w:val="0002770D"/>
    <w:rsid w:val="00027718"/>
    <w:rsid w:val="00027EED"/>
    <w:rsid w:val="00030379"/>
    <w:rsid w:val="00031048"/>
    <w:rsid w:val="00032519"/>
    <w:rsid w:val="0003350F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6DE"/>
    <w:rsid w:val="00044D8D"/>
    <w:rsid w:val="00044ED8"/>
    <w:rsid w:val="00045494"/>
    <w:rsid w:val="000456A6"/>
    <w:rsid w:val="0004582E"/>
    <w:rsid w:val="000463C2"/>
    <w:rsid w:val="00046A5C"/>
    <w:rsid w:val="000479C3"/>
    <w:rsid w:val="0005017E"/>
    <w:rsid w:val="0005034B"/>
    <w:rsid w:val="000524B3"/>
    <w:rsid w:val="00052E7F"/>
    <w:rsid w:val="000541FE"/>
    <w:rsid w:val="0005420D"/>
    <w:rsid w:val="000552F1"/>
    <w:rsid w:val="0005598B"/>
    <w:rsid w:val="000567C1"/>
    <w:rsid w:val="00056B00"/>
    <w:rsid w:val="00056C61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51E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74C"/>
    <w:rsid w:val="000D42AA"/>
    <w:rsid w:val="000D4397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AD8"/>
    <w:rsid w:val="00110BE2"/>
    <w:rsid w:val="001113C7"/>
    <w:rsid w:val="00111663"/>
    <w:rsid w:val="0011391A"/>
    <w:rsid w:val="00114077"/>
    <w:rsid w:val="00114245"/>
    <w:rsid w:val="001145A9"/>
    <w:rsid w:val="00114934"/>
    <w:rsid w:val="00115EC3"/>
    <w:rsid w:val="00115FAE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B10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2BD7"/>
    <w:rsid w:val="00143060"/>
    <w:rsid w:val="00143A83"/>
    <w:rsid w:val="00144042"/>
    <w:rsid w:val="00144674"/>
    <w:rsid w:val="001448F9"/>
    <w:rsid w:val="00145726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614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EC3"/>
    <w:rsid w:val="00195ECF"/>
    <w:rsid w:val="001961C9"/>
    <w:rsid w:val="001962F6"/>
    <w:rsid w:val="001965ED"/>
    <w:rsid w:val="00196609"/>
    <w:rsid w:val="001966EF"/>
    <w:rsid w:val="00197406"/>
    <w:rsid w:val="00197434"/>
    <w:rsid w:val="001A003A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19F6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EA"/>
    <w:rsid w:val="00204413"/>
    <w:rsid w:val="00204F98"/>
    <w:rsid w:val="00205F79"/>
    <w:rsid w:val="00206528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28"/>
    <w:rsid w:val="00213DAA"/>
    <w:rsid w:val="00213F44"/>
    <w:rsid w:val="00214CEB"/>
    <w:rsid w:val="00215968"/>
    <w:rsid w:val="0021635E"/>
    <w:rsid w:val="00216397"/>
    <w:rsid w:val="002178A6"/>
    <w:rsid w:val="00220E05"/>
    <w:rsid w:val="00220F8C"/>
    <w:rsid w:val="0022112F"/>
    <w:rsid w:val="0022138D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4B1C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3AC"/>
    <w:rsid w:val="00251512"/>
    <w:rsid w:val="00251658"/>
    <w:rsid w:val="002517BF"/>
    <w:rsid w:val="00251F77"/>
    <w:rsid w:val="002521AC"/>
    <w:rsid w:val="00252B2B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A17"/>
    <w:rsid w:val="00277DE1"/>
    <w:rsid w:val="0028029C"/>
    <w:rsid w:val="00280457"/>
    <w:rsid w:val="0028055F"/>
    <w:rsid w:val="00280E3D"/>
    <w:rsid w:val="00281A32"/>
    <w:rsid w:val="00281DBD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2FF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2F2"/>
    <w:rsid w:val="002A24D7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A6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C9F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6FCE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7A6"/>
    <w:rsid w:val="00376A45"/>
    <w:rsid w:val="00376B11"/>
    <w:rsid w:val="00376C0F"/>
    <w:rsid w:val="003777E7"/>
    <w:rsid w:val="00377A3C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441C"/>
    <w:rsid w:val="003A554E"/>
    <w:rsid w:val="003A56B0"/>
    <w:rsid w:val="003A5DE8"/>
    <w:rsid w:val="003A60F9"/>
    <w:rsid w:val="003A6F7F"/>
    <w:rsid w:val="003A797F"/>
    <w:rsid w:val="003B00D8"/>
    <w:rsid w:val="003B0164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D0067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2C75"/>
    <w:rsid w:val="003F3229"/>
    <w:rsid w:val="003F404F"/>
    <w:rsid w:val="003F41D8"/>
    <w:rsid w:val="003F44C7"/>
    <w:rsid w:val="003F53C9"/>
    <w:rsid w:val="003F59D5"/>
    <w:rsid w:val="003F6388"/>
    <w:rsid w:val="003F65A1"/>
    <w:rsid w:val="003F703E"/>
    <w:rsid w:val="003F7DC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16FDB"/>
    <w:rsid w:val="004176D0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710"/>
    <w:rsid w:val="00442949"/>
    <w:rsid w:val="00442C1B"/>
    <w:rsid w:val="00443917"/>
    <w:rsid w:val="00443DD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03BB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3AD"/>
    <w:rsid w:val="004A068C"/>
    <w:rsid w:val="004A076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54D"/>
    <w:rsid w:val="004B60B9"/>
    <w:rsid w:val="004B6609"/>
    <w:rsid w:val="004B6677"/>
    <w:rsid w:val="004B7534"/>
    <w:rsid w:val="004B7861"/>
    <w:rsid w:val="004B7980"/>
    <w:rsid w:val="004C19AE"/>
    <w:rsid w:val="004C1A9D"/>
    <w:rsid w:val="004C2B2E"/>
    <w:rsid w:val="004C2E99"/>
    <w:rsid w:val="004C3648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65"/>
    <w:rsid w:val="004F002C"/>
    <w:rsid w:val="004F0386"/>
    <w:rsid w:val="004F1713"/>
    <w:rsid w:val="004F1BA7"/>
    <w:rsid w:val="004F1E1C"/>
    <w:rsid w:val="004F1F0C"/>
    <w:rsid w:val="004F2296"/>
    <w:rsid w:val="004F3348"/>
    <w:rsid w:val="004F3912"/>
    <w:rsid w:val="004F3C7B"/>
    <w:rsid w:val="004F4772"/>
    <w:rsid w:val="004F566C"/>
    <w:rsid w:val="004F5ADA"/>
    <w:rsid w:val="004F5E06"/>
    <w:rsid w:val="004F63C8"/>
    <w:rsid w:val="004F6F75"/>
    <w:rsid w:val="004F70CE"/>
    <w:rsid w:val="004F72C7"/>
    <w:rsid w:val="00500088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94B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3643"/>
    <w:rsid w:val="00544E01"/>
    <w:rsid w:val="0054527E"/>
    <w:rsid w:val="00545F5D"/>
    <w:rsid w:val="005469AB"/>
    <w:rsid w:val="00547155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65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79D"/>
    <w:rsid w:val="0057691C"/>
    <w:rsid w:val="0057693F"/>
    <w:rsid w:val="00577B8A"/>
    <w:rsid w:val="00580563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7A2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7C9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CFC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208DB"/>
    <w:rsid w:val="00620F2B"/>
    <w:rsid w:val="0062185C"/>
    <w:rsid w:val="00621B05"/>
    <w:rsid w:val="00621C3A"/>
    <w:rsid w:val="00621CC8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3C24"/>
    <w:rsid w:val="00653D41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576ED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066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10DA"/>
    <w:rsid w:val="006718C2"/>
    <w:rsid w:val="006720C6"/>
    <w:rsid w:val="006723A0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6E74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A88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094A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111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4F0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E68"/>
    <w:rsid w:val="007E0E9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347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86E"/>
    <w:rsid w:val="00826E1C"/>
    <w:rsid w:val="00826F1D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38AF"/>
    <w:rsid w:val="008349F7"/>
    <w:rsid w:val="00835FA7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0B1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453"/>
    <w:rsid w:val="0087067F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A24"/>
    <w:rsid w:val="008A6F0E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3EE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23E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373"/>
    <w:rsid w:val="00923669"/>
    <w:rsid w:val="00924167"/>
    <w:rsid w:val="00924A90"/>
    <w:rsid w:val="009253F3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B3F"/>
    <w:rsid w:val="00971DE1"/>
    <w:rsid w:val="00972462"/>
    <w:rsid w:val="00973160"/>
    <w:rsid w:val="00973BD9"/>
    <w:rsid w:val="009756C1"/>
    <w:rsid w:val="00975936"/>
    <w:rsid w:val="00975A80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27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9CB"/>
    <w:rsid w:val="0099115F"/>
    <w:rsid w:val="0099117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3C26"/>
    <w:rsid w:val="009A4671"/>
    <w:rsid w:val="009A484C"/>
    <w:rsid w:val="009A4CEB"/>
    <w:rsid w:val="009A51F5"/>
    <w:rsid w:val="009A570C"/>
    <w:rsid w:val="009A5DE3"/>
    <w:rsid w:val="009A6333"/>
    <w:rsid w:val="009A69AB"/>
    <w:rsid w:val="009A6D0C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43D6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215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0CD1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CEF"/>
    <w:rsid w:val="00A40E1B"/>
    <w:rsid w:val="00A4184B"/>
    <w:rsid w:val="00A429C3"/>
    <w:rsid w:val="00A42A23"/>
    <w:rsid w:val="00A43236"/>
    <w:rsid w:val="00A437D4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3F48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0CCF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4"/>
    <w:rsid w:val="00AC66AD"/>
    <w:rsid w:val="00AC678D"/>
    <w:rsid w:val="00AC68C3"/>
    <w:rsid w:val="00AC694E"/>
    <w:rsid w:val="00AC73EE"/>
    <w:rsid w:val="00AD02A0"/>
    <w:rsid w:val="00AD1190"/>
    <w:rsid w:val="00AD1F5B"/>
    <w:rsid w:val="00AD2247"/>
    <w:rsid w:val="00AD2AB6"/>
    <w:rsid w:val="00AD2AD7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D7FE1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E7B36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A9B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0F53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0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2340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415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23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EC7"/>
    <w:rsid w:val="00BA104A"/>
    <w:rsid w:val="00BA1A3C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43E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E2"/>
    <w:rsid w:val="00C17B87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9FA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386D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D62"/>
    <w:rsid w:val="00C70EE4"/>
    <w:rsid w:val="00C71DFE"/>
    <w:rsid w:val="00C71F2F"/>
    <w:rsid w:val="00C72415"/>
    <w:rsid w:val="00C72451"/>
    <w:rsid w:val="00C72ADC"/>
    <w:rsid w:val="00C72EEC"/>
    <w:rsid w:val="00C73E5D"/>
    <w:rsid w:val="00C74920"/>
    <w:rsid w:val="00C75E75"/>
    <w:rsid w:val="00C76F8F"/>
    <w:rsid w:val="00C77953"/>
    <w:rsid w:val="00C80781"/>
    <w:rsid w:val="00C8115E"/>
    <w:rsid w:val="00C812A5"/>
    <w:rsid w:val="00C81547"/>
    <w:rsid w:val="00C81A97"/>
    <w:rsid w:val="00C8208E"/>
    <w:rsid w:val="00C82818"/>
    <w:rsid w:val="00C829BF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63FB"/>
    <w:rsid w:val="00C96CAB"/>
    <w:rsid w:val="00C970A7"/>
    <w:rsid w:val="00C97F6F"/>
    <w:rsid w:val="00CA09D1"/>
    <w:rsid w:val="00CA0ECB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59C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A24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1BE4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4EC9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246B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1F99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54"/>
    <w:rsid w:val="00E10E79"/>
    <w:rsid w:val="00E11302"/>
    <w:rsid w:val="00E11303"/>
    <w:rsid w:val="00E11379"/>
    <w:rsid w:val="00E12020"/>
    <w:rsid w:val="00E12035"/>
    <w:rsid w:val="00E13C35"/>
    <w:rsid w:val="00E13C72"/>
    <w:rsid w:val="00E13E1F"/>
    <w:rsid w:val="00E14069"/>
    <w:rsid w:val="00E14868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22C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0A2A"/>
    <w:rsid w:val="00E411C7"/>
    <w:rsid w:val="00E415C1"/>
    <w:rsid w:val="00E41A08"/>
    <w:rsid w:val="00E41FF5"/>
    <w:rsid w:val="00E42196"/>
    <w:rsid w:val="00E4267B"/>
    <w:rsid w:val="00E43A38"/>
    <w:rsid w:val="00E43B91"/>
    <w:rsid w:val="00E4420B"/>
    <w:rsid w:val="00E44447"/>
    <w:rsid w:val="00E44689"/>
    <w:rsid w:val="00E44C6F"/>
    <w:rsid w:val="00E45EB2"/>
    <w:rsid w:val="00E45F0D"/>
    <w:rsid w:val="00E46476"/>
    <w:rsid w:val="00E46E67"/>
    <w:rsid w:val="00E47454"/>
    <w:rsid w:val="00E479EA"/>
    <w:rsid w:val="00E47ECB"/>
    <w:rsid w:val="00E50740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2747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1A0B"/>
    <w:rsid w:val="00E73817"/>
    <w:rsid w:val="00E74C75"/>
    <w:rsid w:val="00E74C78"/>
    <w:rsid w:val="00E74D08"/>
    <w:rsid w:val="00E74DDE"/>
    <w:rsid w:val="00E75B6E"/>
    <w:rsid w:val="00E75BD2"/>
    <w:rsid w:val="00E75D89"/>
    <w:rsid w:val="00E761C1"/>
    <w:rsid w:val="00E76B4A"/>
    <w:rsid w:val="00E76CE7"/>
    <w:rsid w:val="00E77735"/>
    <w:rsid w:val="00E77A2D"/>
    <w:rsid w:val="00E77B5E"/>
    <w:rsid w:val="00E77C31"/>
    <w:rsid w:val="00E80E27"/>
    <w:rsid w:val="00E8147B"/>
    <w:rsid w:val="00E835B2"/>
    <w:rsid w:val="00E86108"/>
    <w:rsid w:val="00E86921"/>
    <w:rsid w:val="00E86AF1"/>
    <w:rsid w:val="00E87A33"/>
    <w:rsid w:val="00E87AE3"/>
    <w:rsid w:val="00E90396"/>
    <w:rsid w:val="00E91FB0"/>
    <w:rsid w:val="00E92079"/>
    <w:rsid w:val="00E93A3C"/>
    <w:rsid w:val="00E93B31"/>
    <w:rsid w:val="00E94394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E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D7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3D0C"/>
    <w:rsid w:val="00F45045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8D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3A6"/>
    <w:rsid w:val="00FB239E"/>
    <w:rsid w:val="00FB2C3F"/>
    <w:rsid w:val="00FB31AE"/>
    <w:rsid w:val="00FB3EB5"/>
    <w:rsid w:val="00FB403A"/>
    <w:rsid w:val="00FB4678"/>
    <w:rsid w:val="00FB50F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2E2"/>
    <w:rsid w:val="00FC14BB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363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6F8"/>
    <w:rsid w:val="00FF193F"/>
    <w:rsid w:val="00FF1FC0"/>
    <w:rsid w:val="00FF2710"/>
    <w:rsid w:val="00FF3DE5"/>
    <w:rsid w:val="00FF438C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21CC8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21CC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21CC8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2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762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9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128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98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84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6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AB193CFF-82E5-4EC5-8524-12C28E7141A6}">
  <ds:schemaRefs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office/2006/documentManagement/types"/>
    <ds:schemaRef ds:uri="2f282d3b-eb4a-4b09-b61f-b9593442e286"/>
    <ds:schemaRef ds:uri="http://purl.org/dc/dcmitype/"/>
    <ds:schemaRef ds:uri="http://schemas.microsoft.com/office/infopath/2007/PartnerControls"/>
    <ds:schemaRef ds:uri="9b239327-9e80-40e4-b1b7-4394fed77a33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3FF6E15-0E08-4008-A3B2-5FF4BADF4C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E38178-FCD3-44D0-A958-3E668EC97A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0430B17-989F-4B51-B53E-BB3AC1CF6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2019-10-16T05:48:00Z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